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6903BD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0F6F77">
        <w:rPr>
          <w:b/>
          <w:i/>
          <w:sz w:val="28"/>
          <w:lang w:eastAsia="ko-KR"/>
        </w:rPr>
        <w:t>2257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187139" w:rsidR="00A452B4" w:rsidRDefault="0065175F" w:rsidP="00865B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1C7B196" w:rsidR="00A452B4" w:rsidRDefault="000F6F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A4DD695" w:rsidR="00A452B4" w:rsidRDefault="0065175F" w:rsidP="00CA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7EC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F7E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BC86966" w:rsidR="00A452B4" w:rsidRDefault="00BD2241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Procedures for ECS address provisioning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05A69B0" w:rsidR="00A452B4" w:rsidRDefault="00522A8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1D53BB7" w:rsidR="00A452B4" w:rsidRDefault="001C77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2F8125B" w:rsidR="00A452B4" w:rsidRDefault="006236ED" w:rsidP="00EB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B222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3705B" w14:textId="77777777" w:rsidR="00FB7303" w:rsidRDefault="0009104F" w:rsidP="00725B2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agreed in S2-2101096, the Nnef_ParameterProvision service as defined in TS 23.502 in enhanced to support ECS address provisioning.</w:t>
            </w:r>
          </w:p>
          <w:p w14:paraId="43BC5A67" w14:textId="71C2846A" w:rsidR="0009104F" w:rsidRPr="00311462" w:rsidRDefault="0009104F" w:rsidP="007475C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it’s proposed to define </w:t>
            </w:r>
            <w:r w:rsidR="007475CD">
              <w:rPr>
                <w:noProof/>
                <w:lang w:eastAsia="zh-CN"/>
              </w:rPr>
              <w:t>the procedures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to support the ECS address provisioning.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4880D4E" w:rsidR="006F0841" w:rsidRDefault="002C34B1" w:rsidP="00AE5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886E72">
              <w:rPr>
                <w:noProof/>
                <w:lang w:eastAsia="zh-CN"/>
              </w:rPr>
              <w:t xml:space="preserve">efine </w:t>
            </w:r>
            <w:r w:rsidR="00AE5D74">
              <w:rPr>
                <w:noProof/>
                <w:lang w:eastAsia="zh-CN"/>
              </w:rPr>
              <w:t>the procedures</w:t>
            </w:r>
            <w:r w:rsidR="00886E72">
              <w:rPr>
                <w:noProof/>
                <w:lang w:eastAsia="zh-CN"/>
              </w:rPr>
              <w:t xml:space="preserve"> to support the ECS address provisioning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202DE42" w:rsidR="006F0841" w:rsidRDefault="002C34B1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Stage 2 requirement doesn’t supported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DAA8ADC" w:rsidR="00A452B4" w:rsidRDefault="00E705E2" w:rsidP="00986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3.2; 4.1; 4.4.x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2F3EE7" w:rsidR="00A452B4" w:rsidRDefault="00E705E2" w:rsidP="00295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</w:t>
            </w:r>
            <w:r w:rsidR="00295446">
              <w:rPr>
                <w:noProof/>
                <w:lang w:eastAsia="zh-CN"/>
              </w:rPr>
              <w:t>s CR 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C11D78" w14:textId="77777777" w:rsidR="007625B9" w:rsidRDefault="007625B9" w:rsidP="007625B9">
      <w:pPr>
        <w:pStyle w:val="2"/>
      </w:pPr>
      <w:bookmarkStart w:id="3" w:name="_Toc28013306"/>
      <w:bookmarkStart w:id="4" w:name="_Toc36040061"/>
      <w:bookmarkStart w:id="5" w:name="_Toc44692674"/>
      <w:bookmarkStart w:id="6" w:name="_Toc45134135"/>
      <w:bookmarkStart w:id="7" w:name="_Toc49607199"/>
      <w:bookmarkStart w:id="8" w:name="_Toc51763171"/>
      <w:bookmarkStart w:id="9" w:name="_Toc58850066"/>
      <w:bookmarkStart w:id="10" w:name="_Toc59018446"/>
      <w:bookmarkStart w:id="11" w:name="_Toc28013308"/>
      <w:bookmarkStart w:id="12" w:name="_Toc36040063"/>
      <w:bookmarkStart w:id="13" w:name="_Toc44692676"/>
      <w:bookmarkStart w:id="14" w:name="_Toc45134137"/>
      <w:bookmarkStart w:id="15" w:name="_Toc49607201"/>
      <w:bookmarkStart w:id="16" w:name="_Toc51763173"/>
      <w:bookmarkStart w:id="17" w:name="_Toc58850068"/>
      <w:bookmarkStart w:id="18" w:name="_Toc59018448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945EE2" w14:textId="77777777" w:rsidR="007625B9" w:rsidRDefault="007625B9" w:rsidP="007625B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108F038" w14:textId="77777777" w:rsidR="007625B9" w:rsidRDefault="007625B9" w:rsidP="007625B9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7EF498AA" w14:textId="77777777" w:rsidR="007625B9" w:rsidRDefault="007625B9" w:rsidP="007625B9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0891A992" w14:textId="77777777" w:rsidR="007625B9" w:rsidRDefault="007625B9" w:rsidP="007625B9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57230A99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765A7123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06B33897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248EA97C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1008CF78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3D0BE4C4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0C54198F" w14:textId="77777777" w:rsidR="007625B9" w:rsidRDefault="007625B9" w:rsidP="007625B9">
      <w:pPr>
        <w:pStyle w:val="EW"/>
      </w:pPr>
      <w:r>
        <w:t>DN</w:t>
      </w:r>
      <w:r>
        <w:tab/>
        <w:t>Data Network</w:t>
      </w:r>
    </w:p>
    <w:p w14:paraId="11653B13" w14:textId="77777777" w:rsidR="007625B9" w:rsidRDefault="007625B9" w:rsidP="007625B9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7397FD40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ins w:id="19" w:author="Huawei" w:date="2021-03-30T16:08:00Z"/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34701564" w14:textId="5062D978" w:rsidR="00E063E7" w:rsidRPr="00E063E7" w:rsidRDefault="00E063E7" w:rsidP="00E063E7">
      <w:pPr>
        <w:pStyle w:val="EW"/>
      </w:pPr>
      <w:ins w:id="20" w:author="Huawei" w:date="2021-03-30T16:08:00Z">
        <w:r>
          <w:rPr>
            <w:lang w:eastAsia="zh-CN"/>
          </w:rPr>
          <w:t>ECS</w:t>
        </w:r>
        <w:r>
          <w:tab/>
        </w:r>
      </w:ins>
      <w:ins w:id="21" w:author="Huawei" w:date="2021-03-30T16:09:00Z">
        <w:r>
          <w:rPr>
            <w:lang w:eastAsia="zh-CN"/>
          </w:rPr>
          <w:t>Edge Configuration Server</w:t>
        </w:r>
      </w:ins>
    </w:p>
    <w:p w14:paraId="28DB66AE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03FEE061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63F2A16F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6E280201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0FE1C2AC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62F5FFF2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1268E15A" w14:textId="77777777" w:rsidR="007625B9" w:rsidRDefault="007625B9" w:rsidP="007625B9">
      <w:pPr>
        <w:pStyle w:val="EW"/>
      </w:pPr>
      <w:r>
        <w:t>PCF</w:t>
      </w:r>
      <w:r>
        <w:tab/>
        <w:t>Policy Control Function</w:t>
      </w:r>
    </w:p>
    <w:p w14:paraId="5C99E587" w14:textId="77777777" w:rsidR="007625B9" w:rsidRDefault="007625B9" w:rsidP="007625B9">
      <w:pPr>
        <w:pStyle w:val="EW"/>
      </w:pPr>
      <w:r>
        <w:t>PCRF</w:t>
      </w:r>
      <w:r>
        <w:tab/>
        <w:t>Policy and Charging Rule Function</w:t>
      </w:r>
    </w:p>
    <w:p w14:paraId="17074FDA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0E8F0F94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215548C8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5FD5D3FB" w14:textId="77777777" w:rsidR="007625B9" w:rsidRDefault="007625B9" w:rsidP="007625B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29322E49" w14:textId="77777777" w:rsidR="007625B9" w:rsidRDefault="007625B9" w:rsidP="007625B9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052661CB" w14:textId="77777777" w:rsidR="007625B9" w:rsidRDefault="007625B9" w:rsidP="007625B9">
      <w:pPr>
        <w:pStyle w:val="EW"/>
      </w:pPr>
      <w:r>
        <w:t>UDR</w:t>
      </w:r>
      <w:r>
        <w:tab/>
        <w:t>Unified Data Repository</w:t>
      </w:r>
    </w:p>
    <w:p w14:paraId="2C824FDC" w14:textId="77777777" w:rsidR="007625B9" w:rsidRDefault="007625B9" w:rsidP="007625B9">
      <w:pPr>
        <w:pStyle w:val="EW"/>
      </w:pPr>
      <w:r>
        <w:t>UP</w:t>
      </w:r>
      <w:r>
        <w:tab/>
        <w:t>User Plane</w:t>
      </w:r>
    </w:p>
    <w:p w14:paraId="1E3E7DB8" w14:textId="77777777" w:rsidR="007625B9" w:rsidRDefault="007625B9" w:rsidP="007625B9">
      <w:pPr>
        <w:pStyle w:val="EW"/>
      </w:pPr>
      <w:r>
        <w:t>WB</w:t>
      </w:r>
      <w:r>
        <w:tab/>
        <w:t>Wide Band</w:t>
      </w:r>
    </w:p>
    <w:p w14:paraId="1FD1B85A" w14:textId="77777777" w:rsidR="007625B9" w:rsidRPr="00463AB9" w:rsidRDefault="007625B9" w:rsidP="007625B9">
      <w:pPr>
        <w:rPr>
          <w:lang w:eastAsia="zh-CN"/>
        </w:rPr>
      </w:pPr>
    </w:p>
    <w:p w14:paraId="4B9A1236" w14:textId="77777777" w:rsidR="007625B9" w:rsidRPr="00B61815" w:rsidRDefault="007625B9" w:rsidP="007625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0F3BB7" w14:textId="77777777" w:rsidR="00463AB9" w:rsidRDefault="00463AB9" w:rsidP="00463AB9">
      <w:pPr>
        <w:pStyle w:val="2"/>
      </w:pPr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E72D936" w14:textId="77777777" w:rsidR="00463AB9" w:rsidRDefault="00463AB9" w:rsidP="00463AB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r>
        <w:rPr>
          <w:lang w:val="en-US" w:eastAsia="zh-CN"/>
        </w:rPr>
        <w:t xml:space="preserve">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703BE84" w14:textId="77777777" w:rsidR="00463AB9" w:rsidRDefault="00463AB9" w:rsidP="00463AB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5B095E2" w14:textId="77777777" w:rsidR="00463AB9" w:rsidRDefault="00463AB9" w:rsidP="00463AB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7272E753" w14:textId="77777777" w:rsidR="00463AB9" w:rsidRDefault="00463AB9" w:rsidP="00463AB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3D214E64" w14:textId="77777777" w:rsidR="00463AB9" w:rsidRDefault="00463AB9" w:rsidP="00463AB9">
      <w:pPr>
        <w:pStyle w:val="B10"/>
      </w:pPr>
      <w:r>
        <w:t>1)</w:t>
      </w:r>
      <w:r>
        <w:tab/>
        <w:t>Procedures for Monitoring</w:t>
      </w:r>
    </w:p>
    <w:p w14:paraId="41C93A41" w14:textId="77777777" w:rsidR="00463AB9" w:rsidRDefault="00463AB9" w:rsidP="00463AB9">
      <w:pPr>
        <w:pStyle w:val="B10"/>
      </w:pPr>
      <w:r>
        <w:t>2)</w:t>
      </w:r>
      <w:r>
        <w:tab/>
        <w:t>Procedures for Device Triggering</w:t>
      </w:r>
    </w:p>
    <w:p w14:paraId="5FCCA6FA" w14:textId="77777777" w:rsidR="00463AB9" w:rsidRDefault="00463AB9" w:rsidP="00463AB9">
      <w:pPr>
        <w:pStyle w:val="B10"/>
      </w:pPr>
      <w:r>
        <w:lastRenderedPageBreak/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92EBD14" w14:textId="11AEB09C" w:rsidR="00463AB9" w:rsidRDefault="00463AB9" w:rsidP="00463AB9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</w:t>
      </w:r>
      <w:ins w:id="22" w:author="Huawei" w:date="2021-03-30T16:09:00Z">
        <w:r w:rsidR="007802B2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del w:id="23" w:author="Huawei" w:date="2021-03-30T16:09:00Z">
        <w:r w:rsidDel="007802B2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>Location Privacy Indication Parameters Provisioning</w:t>
      </w:r>
      <w:ins w:id="24" w:author="Huawei" w:date="2021-03-30T16:09:00Z">
        <w:r w:rsidR="007802B2">
          <w:rPr>
            <w:lang w:eastAsia="zh-CN"/>
          </w:rPr>
          <w:t xml:space="preserve"> and ECS address provisioning</w:t>
        </w:r>
      </w:ins>
    </w:p>
    <w:p w14:paraId="21189690" w14:textId="77777777" w:rsidR="00463AB9" w:rsidRDefault="00463AB9" w:rsidP="00463AB9">
      <w:pPr>
        <w:pStyle w:val="B10"/>
      </w:pPr>
      <w:r>
        <w:t>5)</w:t>
      </w:r>
      <w:r>
        <w:tab/>
        <w:t>Procedures for PFD Management</w:t>
      </w:r>
    </w:p>
    <w:p w14:paraId="4754D42D" w14:textId="77777777" w:rsidR="00463AB9" w:rsidRDefault="00463AB9" w:rsidP="00463AB9">
      <w:pPr>
        <w:pStyle w:val="B10"/>
      </w:pPr>
      <w:r>
        <w:t>6)</w:t>
      </w:r>
      <w:r>
        <w:tab/>
        <w:t>Procedures for Traffic Influence</w:t>
      </w:r>
    </w:p>
    <w:p w14:paraId="1C5C8F3A" w14:textId="77777777" w:rsidR="00463AB9" w:rsidRDefault="00463AB9" w:rsidP="00463AB9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5EF657C" w14:textId="77777777" w:rsidR="00463AB9" w:rsidRDefault="00463AB9" w:rsidP="00463AB9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C150F79" w14:textId="77777777" w:rsidR="00463AB9" w:rsidRDefault="00463AB9" w:rsidP="00463AB9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7EFF9575" w14:textId="77777777" w:rsidR="00463AB9" w:rsidRDefault="00463AB9" w:rsidP="00463AB9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E159720" w14:textId="77777777" w:rsidR="00463AB9" w:rsidRDefault="00463AB9" w:rsidP="00463AB9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0D537694" w14:textId="77777777" w:rsidR="00463AB9" w:rsidRDefault="00463AB9" w:rsidP="00463AB9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55F8B7F9" w14:textId="77777777" w:rsidR="00463AB9" w:rsidRDefault="00463AB9" w:rsidP="00463AB9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41B6ABBD" w14:textId="77777777" w:rsidR="00463AB9" w:rsidRDefault="00463AB9" w:rsidP="00463AB9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17E75B29" w14:textId="77777777" w:rsidR="00463AB9" w:rsidRDefault="00463AB9" w:rsidP="00463AB9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21A10425" w14:textId="77777777" w:rsidR="00463AB9" w:rsidRDefault="00463AB9" w:rsidP="00463AB9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3928C786" w14:textId="77777777" w:rsidR="00463AB9" w:rsidRDefault="00463AB9" w:rsidP="00463AB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6C7B2F7A" w14:textId="77777777" w:rsidR="00463AB9" w:rsidRDefault="00463AB9" w:rsidP="00463AB9">
      <w:pPr>
        <w:pStyle w:val="B10"/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4CD94651" w14:textId="77777777" w:rsidR="00463AB9" w:rsidRDefault="00463AB9" w:rsidP="00463AB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466B79F3" w14:textId="77777777" w:rsidR="00463AB9" w:rsidRDefault="00463AB9" w:rsidP="00463AB9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24324807" w14:textId="77777777" w:rsidR="00463AB9" w:rsidRDefault="00463AB9" w:rsidP="00463AB9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38020BD6" w14:textId="77777777" w:rsidR="00463AB9" w:rsidRDefault="00463AB9" w:rsidP="00463AB9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418CDBAC" w14:textId="77777777" w:rsidR="00463AB9" w:rsidRDefault="00463AB9" w:rsidP="00463AB9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53D42189" w14:textId="77777777" w:rsidR="00463AB9" w:rsidRDefault="00463AB9" w:rsidP="00463AB9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0C176CA0" w14:textId="77777777" w:rsidR="00463AB9" w:rsidRDefault="00463AB9" w:rsidP="00463AB9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79AEE028" w14:textId="77777777" w:rsidR="00463AB9" w:rsidRDefault="00463AB9" w:rsidP="00463AB9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44DA5AEA" w14:textId="77777777" w:rsidR="00463AB9" w:rsidRDefault="00463AB9" w:rsidP="00463AB9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07DE8A91" w14:textId="77777777" w:rsidR="00463AB9" w:rsidRDefault="00463AB9" w:rsidP="00463AB9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7F76A20E" w14:textId="77777777" w:rsidR="00463AB9" w:rsidRDefault="00463AB9" w:rsidP="00463AB9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0533FAEF" w14:textId="77777777" w:rsidR="00463AB9" w:rsidRDefault="00463AB9" w:rsidP="00463AB9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362E6270" w14:textId="77777777" w:rsidR="00463AB9" w:rsidRDefault="00463AB9" w:rsidP="00463AB9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2C8344B2" w14:textId="77777777" w:rsidR="00463AB9" w:rsidRDefault="00463AB9" w:rsidP="00463AB9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42EF2A9E" w14:textId="77777777" w:rsidR="00463AB9" w:rsidRDefault="00463AB9" w:rsidP="00463AB9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6C42D3F3" w14:textId="77777777" w:rsidR="00463AB9" w:rsidRDefault="00463AB9" w:rsidP="00463AB9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5ACA0856" w14:textId="77777777" w:rsidR="00463AB9" w:rsidRDefault="00463AB9" w:rsidP="00463AB9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13AEBD36" w14:textId="77777777" w:rsidR="00463AB9" w:rsidRDefault="00463AB9" w:rsidP="00463AB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319D7EA9" w14:textId="77777777" w:rsidR="00463AB9" w:rsidRDefault="00463AB9" w:rsidP="00463AB9">
      <w:pPr>
        <w:pStyle w:val="B10"/>
        <w:rPr>
          <w:lang w:eastAsia="zh-CN"/>
        </w:rPr>
      </w:pPr>
      <w:r>
        <w:rPr>
          <w:lang w:eastAsia="zh-CN"/>
        </w:rPr>
        <w:lastRenderedPageBreak/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0210DC29" w14:textId="77777777" w:rsidR="00463AB9" w:rsidRDefault="00463AB9" w:rsidP="00463AB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5BDABE4D" w14:textId="77777777" w:rsidR="00463AB9" w:rsidRDefault="00463AB9" w:rsidP="00463AB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71C36CA9" w14:textId="77777777" w:rsidR="00463AB9" w:rsidRDefault="00463AB9" w:rsidP="00463AB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712C7452" w14:textId="77777777" w:rsidR="00463AB9" w:rsidRDefault="00463AB9" w:rsidP="00463AB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28408E9B" w14:textId="77777777" w:rsidR="002E673B" w:rsidRPr="00463AB9" w:rsidRDefault="002E673B" w:rsidP="00463AB9">
      <w:pPr>
        <w:rPr>
          <w:lang w:eastAsia="zh-CN"/>
        </w:rPr>
      </w:pPr>
    </w:p>
    <w:p w14:paraId="6BE090BF" w14:textId="689B0704" w:rsidR="00463AB9" w:rsidRPr="00B61815" w:rsidRDefault="00463AB9" w:rsidP="00463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83FD38" w14:textId="0A92ED4F" w:rsidR="007625B9" w:rsidRDefault="007625B9" w:rsidP="007625B9">
      <w:pPr>
        <w:keepNext/>
        <w:keepLines/>
        <w:spacing w:before="120"/>
        <w:ind w:left="1134" w:hanging="1134"/>
        <w:outlineLvl w:val="2"/>
        <w:rPr>
          <w:ins w:id="25" w:author="Huawei" w:date="2021-03-30T15:58:00Z"/>
          <w:rFonts w:ascii="Arial" w:hAnsi="Arial"/>
          <w:sz w:val="28"/>
        </w:rPr>
      </w:pPr>
      <w:ins w:id="26" w:author="Huawei" w:date="2021-03-30T15:58:00Z">
        <w:r>
          <w:rPr>
            <w:rFonts w:ascii="Arial" w:hAnsi="Arial"/>
            <w:sz w:val="28"/>
          </w:rPr>
          <w:t>4.4.</w:t>
        </w:r>
        <w:r>
          <w:rPr>
            <w:rFonts w:ascii="Arial" w:hAnsi="Arial"/>
            <w:sz w:val="28"/>
            <w:lang w:eastAsia="zh-CN"/>
          </w:rPr>
          <w:t>x</w:t>
        </w:r>
        <w:r>
          <w:rPr>
            <w:rFonts w:ascii="Arial" w:hAnsi="Arial"/>
            <w:sz w:val="28"/>
          </w:rPr>
          <w:tab/>
        </w:r>
        <w:r>
          <w:rPr>
            <w:rFonts w:ascii="Arial" w:hAnsi="Arial" w:hint="eastAsia"/>
            <w:sz w:val="28"/>
          </w:rPr>
          <w:t xml:space="preserve">Procedures for </w:t>
        </w:r>
      </w:ins>
      <w:ins w:id="27" w:author="Huawei" w:date="2021-03-30T16:09:00Z">
        <w:r w:rsidR="00730FED">
          <w:rPr>
            <w:rFonts w:ascii="Arial" w:hAnsi="Arial"/>
            <w:sz w:val="28"/>
            <w:lang w:eastAsia="zh-CN"/>
          </w:rPr>
          <w:t>ECS address</w:t>
        </w:r>
      </w:ins>
      <w:ins w:id="28" w:author="Huawei" w:date="2021-03-30T15:58:00Z">
        <w:r>
          <w:rPr>
            <w:rFonts w:ascii="Arial" w:hAnsi="Arial"/>
            <w:sz w:val="28"/>
          </w:rPr>
          <w:t xml:space="preserve"> Provisioning</w:t>
        </w:r>
      </w:ins>
    </w:p>
    <w:p w14:paraId="5A9630D9" w14:textId="2CFB946E" w:rsidR="007625B9" w:rsidRDefault="007625B9" w:rsidP="007625B9">
      <w:pPr>
        <w:rPr>
          <w:ins w:id="29" w:author="Huawei" w:date="2021-03-30T15:58:00Z"/>
          <w:noProof/>
          <w:lang w:eastAsia="zh-CN"/>
        </w:rPr>
      </w:pPr>
      <w:ins w:id="30" w:author="Huawei" w:date="2021-03-30T15:58:00Z">
        <w:r>
          <w:t xml:space="preserve">The procedures are used by the AF to provision </w:t>
        </w:r>
      </w:ins>
      <w:ins w:id="31" w:author="Huawei" w:date="2021-03-30T16:09:00Z">
        <w:r w:rsidR="00796F39">
          <w:rPr>
            <w:lang w:eastAsia="zh-CN"/>
          </w:rPr>
          <w:t>ECS addres</w:t>
        </w:r>
      </w:ins>
      <w:ins w:id="32" w:author="Huawei" w:date="2021-03-30T16:10:00Z">
        <w:r w:rsidR="00796F39">
          <w:rPr>
            <w:lang w:eastAsia="zh-CN"/>
          </w:rPr>
          <w:t>s</w:t>
        </w:r>
        <w:r w:rsidR="00500954">
          <w:rPr>
            <w:lang w:eastAsia="zh-CN"/>
          </w:rPr>
          <w:t>(</w:t>
        </w:r>
        <w:proofErr w:type="spellStart"/>
        <w:r w:rsidR="00500954">
          <w:rPr>
            <w:lang w:eastAsia="zh-CN"/>
          </w:rPr>
          <w:t>es</w:t>
        </w:r>
        <w:proofErr w:type="spellEnd"/>
        <w:r w:rsidR="00500954">
          <w:rPr>
            <w:lang w:eastAsia="zh-CN"/>
          </w:rPr>
          <w:t>)</w:t>
        </w:r>
      </w:ins>
      <w:ins w:id="33" w:author="Huawei" w:date="2021-03-30T15:58:00Z">
        <w:r>
          <w:t xml:space="preserve"> to the NEF.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procedures are applicable for an individual UE or a group of UEs. </w:t>
        </w:r>
      </w:ins>
    </w:p>
    <w:p w14:paraId="667A3E48" w14:textId="3D96B69F" w:rsidR="004F4F39" w:rsidRDefault="007625B9" w:rsidP="007625B9">
      <w:pPr>
        <w:rPr>
          <w:ins w:id="34" w:author="Huawei" w:date="2021-03-30T16:57:00Z"/>
          <w:lang w:eastAsia="zh-CN"/>
        </w:rPr>
      </w:pPr>
      <w:ins w:id="35" w:author="Huawei" w:date="2021-03-30T15:58:00Z">
        <w:r>
          <w:rPr>
            <w:noProof/>
          </w:rPr>
          <w:t xml:space="preserve">In order to </w:t>
        </w:r>
      </w:ins>
      <w:ins w:id="36" w:author="Huawei" w:date="2021-03-30T16:54:00Z">
        <w:r w:rsidR="004F4F39">
          <w:rPr>
            <w:noProof/>
          </w:rPr>
          <w:t xml:space="preserve">create an </w:t>
        </w:r>
        <w:r w:rsidR="004F4F39">
          <w:t>Individual</w:t>
        </w:r>
        <w:r w:rsidR="004F4F39">
          <w:rPr>
            <w:noProof/>
          </w:rPr>
          <w:t xml:space="preserve"> </w:t>
        </w:r>
        <w:r w:rsidR="004F4F39" w:rsidRPr="004F4F39">
          <w:rPr>
            <w:noProof/>
          </w:rPr>
          <w:t>ECS Address Provision</w:t>
        </w:r>
        <w:r w:rsidR="004F4F39" w:rsidRPr="004F4F39">
          <w:rPr>
            <w:rFonts w:hint="eastAsia"/>
            <w:noProof/>
          </w:rPr>
          <w:t xml:space="preserve"> </w:t>
        </w:r>
        <w:r w:rsidR="004F4F39" w:rsidRPr="004F4F39">
          <w:rPr>
            <w:noProof/>
          </w:rPr>
          <w:t>Configuration resource</w:t>
        </w:r>
      </w:ins>
      <w:ins w:id="37" w:author="Huawei" w:date="2021-03-30T15:58:00Z">
        <w:r>
          <w:rPr>
            <w:noProof/>
          </w:rPr>
          <w:t xml:space="preserve">, the AF shall initiate an HTTP POST request to the NEF for the </w:t>
        </w:r>
        <w:r>
          <w:rPr>
            <w:lang w:eastAsia="zh-CN"/>
          </w:rPr>
          <w:t>"</w:t>
        </w:r>
      </w:ins>
      <w:ins w:id="38" w:author="Huawei" w:date="2021-03-30T16:54:00Z">
        <w:r w:rsidR="004F4F39" w:rsidRPr="004F4F39">
          <w:rPr>
            <w:noProof/>
          </w:rPr>
          <w:t>ECS Address Provision</w:t>
        </w:r>
        <w:r w:rsidR="004F4F39" w:rsidRPr="004F4F39">
          <w:rPr>
            <w:rFonts w:hint="eastAsia"/>
            <w:noProof/>
          </w:rPr>
          <w:t xml:space="preserve"> </w:t>
        </w:r>
        <w:r w:rsidR="004F4F39" w:rsidRPr="004F4F39">
          <w:rPr>
            <w:noProof/>
          </w:rPr>
          <w:t>Configuration</w:t>
        </w:r>
      </w:ins>
      <w:ins w:id="39" w:author="Huawei" w:date="2021-03-30T16:55:00Z">
        <w:r w:rsidR="004F4F39">
          <w:rPr>
            <w:noProof/>
          </w:rPr>
          <w:t>s</w:t>
        </w:r>
      </w:ins>
      <w:ins w:id="40" w:author="Huawei" w:date="2021-03-30T15:58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body of the </w:t>
        </w:r>
        <w:r>
          <w:rPr>
            <w:noProof/>
            <w:lang w:eastAsia="zh-CN"/>
          </w:rPr>
          <w:t>HTTP POST message shall include</w:t>
        </w:r>
        <w:r>
          <w:rPr>
            <w:lang w:eastAsia="zh-CN"/>
          </w:rPr>
          <w:t xml:space="preserve"> the </w:t>
        </w:r>
      </w:ins>
      <w:ins w:id="41" w:author="Huawei" w:date="2021-03-30T16:55:00Z">
        <w:r w:rsidR="004F4F39">
          <w:rPr>
            <w:noProof/>
            <w:lang w:eastAsia="zh-CN"/>
          </w:rPr>
          <w:t>ECS address(es)</w:t>
        </w:r>
      </w:ins>
      <w:ins w:id="42" w:author="Huawei" w:date="2021-03-30T15:58:00Z">
        <w:r>
          <w:t xml:space="preserve"> wi</w:t>
        </w:r>
        <w:r>
          <w:rPr>
            <w:noProof/>
          </w:rPr>
          <w:t xml:space="preserve">thin the </w:t>
        </w:r>
      </w:ins>
      <w:ins w:id="43" w:author="Huawei" w:date="2021-03-30T16:55:00Z">
        <w:r w:rsidR="004F4F39" w:rsidRPr="004F4F39">
          <w:rPr>
            <w:noProof/>
          </w:rPr>
          <w:t>EcsAddressProvision</w:t>
        </w:r>
      </w:ins>
      <w:ins w:id="44" w:author="Huawei" w:date="2021-03-30T15:58:00Z">
        <w:r w:rsidRPr="004F4F39">
          <w:rPr>
            <w:rFonts w:hint="eastAsia"/>
            <w:noProof/>
          </w:rPr>
          <w:t xml:space="preserve"> data structure</w:t>
        </w:r>
        <w:r>
          <w:rPr>
            <w:noProof/>
          </w:rPr>
          <w:t>.</w:t>
        </w:r>
        <w:r>
          <w:rPr>
            <w:rFonts w:hint="eastAsia"/>
            <w:noProof/>
          </w:rPr>
          <w:t xml:space="preserve"> </w:t>
        </w:r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provision the </w:t>
        </w:r>
      </w:ins>
      <w:ins w:id="45" w:author="Huawei" w:date="2021-03-30T16:55:00Z">
        <w:r w:rsidR="004F4F39">
          <w:t xml:space="preserve">ECS </w:t>
        </w:r>
      </w:ins>
      <w:ins w:id="46" w:author="Huawei" w:date="2021-03-30T16:56:00Z">
        <w:r w:rsidR="004F4F39">
          <w:t>address(</w:t>
        </w:r>
        <w:proofErr w:type="spellStart"/>
        <w:r w:rsidR="004F4F39">
          <w:t>es</w:t>
        </w:r>
        <w:proofErr w:type="spellEnd"/>
        <w:r w:rsidR="004F4F39">
          <w:t>)</w:t>
        </w:r>
      </w:ins>
      <w:ins w:id="47" w:author="Huawei" w:date="2021-03-30T15:58:00Z">
        <w:r>
          <w:rPr>
            <w:lang w:eastAsia="zh-CN"/>
          </w:rPr>
          <w:t>,</w:t>
        </w:r>
        <w:r>
          <w:t xml:space="preserve"> the NEF shall interact with the UDM to create a </w:t>
        </w:r>
        <w:r>
          <w:rPr>
            <w:rFonts w:hint="eastAsia"/>
            <w:lang w:eastAsia="zh-CN"/>
          </w:rPr>
          <w:t>resource</w:t>
        </w:r>
        <w:r>
          <w:t xml:space="preserve">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 If the request is accepted by the UDM and the UDM informs the NEF with a successful response, the NEF shall create a new </w:t>
        </w:r>
        <w:r>
          <w:rPr>
            <w:rFonts w:hint="eastAsia"/>
            <w:lang w:eastAsia="zh-CN"/>
          </w:rPr>
          <w:t>resource</w:t>
        </w:r>
        <w:r>
          <w:t xml:space="preserve"> and assign a</w:t>
        </w:r>
        <w:r>
          <w:rPr>
            <w:rFonts w:hint="eastAsia"/>
            <w:lang w:eastAsia="zh-CN"/>
          </w:rPr>
          <w:t>n</w:t>
        </w:r>
        <w:r>
          <w:t xml:space="preserve"> identifier for the </w:t>
        </w:r>
        <w:r>
          <w:rPr>
            <w:lang w:eastAsia="zh-CN"/>
          </w:rPr>
          <w:t xml:space="preserve">"Individual </w:t>
        </w:r>
      </w:ins>
      <w:ins w:id="48" w:author="Huawei" w:date="2021-03-30T16:56:00Z">
        <w:r w:rsidR="004F4F39" w:rsidRPr="004F4F39">
          <w:rPr>
            <w:noProof/>
          </w:rPr>
          <w:t>ECS Address Provision</w:t>
        </w:r>
        <w:r w:rsidR="004F4F39" w:rsidRPr="004F4F39">
          <w:rPr>
            <w:rFonts w:hint="eastAsia"/>
            <w:noProof/>
          </w:rPr>
          <w:t xml:space="preserve"> </w:t>
        </w:r>
        <w:r w:rsidR="004F4F39" w:rsidRPr="004F4F39">
          <w:rPr>
            <w:noProof/>
          </w:rPr>
          <w:t>Configuration</w:t>
        </w:r>
      </w:ins>
      <w:ins w:id="49" w:author="Huawei" w:date="2021-03-30T15:58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ins w:id="50" w:author="Huawei" w:date="2021-03-30T16:56:00Z">
        <w:r w:rsidR="004F4F39" w:rsidRPr="004F4F39">
          <w:rPr>
            <w:noProof/>
          </w:rPr>
          <w:t>EcsAddressProvision</w:t>
        </w:r>
      </w:ins>
      <w:ins w:id="51" w:author="Huawei" w:date="2021-03-30T15:58:00Z">
        <w:r>
          <w:rPr>
            <w:noProof/>
          </w:rPr>
          <w:t xml:space="preserve"> data structure as response body and a Location header field </w:t>
        </w:r>
        <w:r>
          <w:t>containing the URI of the created individual resource.</w:t>
        </w:r>
        <w:r>
          <w:rPr>
            <w:rFonts w:hint="eastAsia"/>
            <w:lang w:eastAsia="zh-CN"/>
          </w:rPr>
          <w:t xml:space="preserve"> </w:t>
        </w:r>
      </w:ins>
    </w:p>
    <w:p w14:paraId="12EA21AE" w14:textId="52EEA395" w:rsidR="007625B9" w:rsidRDefault="007625B9" w:rsidP="007625B9">
      <w:pPr>
        <w:rPr>
          <w:ins w:id="52" w:author="Huawei" w:date="2021-03-30T15:58:00Z"/>
        </w:rPr>
      </w:pPr>
      <w:ins w:id="53" w:author="Huawei" w:date="2021-03-30T15:58:00Z">
        <w:r>
          <w:t>In order to update an existing</w:t>
        </w:r>
        <w:r>
          <w:rPr>
            <w:rFonts w:hint="eastAsia"/>
            <w:lang w:eastAsia="zh-CN"/>
          </w:rPr>
          <w:t xml:space="preserve"> </w:t>
        </w:r>
      </w:ins>
      <w:ins w:id="54" w:author="Huawei" w:date="2021-03-30T16:57:00Z">
        <w:r w:rsidR="004F4F39">
          <w:t>Individual</w:t>
        </w:r>
        <w:r w:rsidR="004F4F39">
          <w:rPr>
            <w:noProof/>
          </w:rPr>
          <w:t xml:space="preserve"> </w:t>
        </w:r>
        <w:r w:rsidR="004F4F39" w:rsidRPr="004F4F39">
          <w:rPr>
            <w:noProof/>
          </w:rPr>
          <w:t>ECS Address Provision</w:t>
        </w:r>
        <w:r w:rsidR="004F4F39" w:rsidRPr="004F4F39">
          <w:rPr>
            <w:rFonts w:hint="eastAsia"/>
            <w:noProof/>
          </w:rPr>
          <w:t xml:space="preserve"> </w:t>
        </w:r>
        <w:r w:rsidR="004F4F39" w:rsidRPr="004F4F39">
          <w:rPr>
            <w:noProof/>
          </w:rPr>
          <w:t>Configuration</w:t>
        </w:r>
      </w:ins>
      <w:ins w:id="55" w:author="Huawei" w:date="2021-03-30T15:58:00Z">
        <w:r>
          <w:t xml:space="preserve">, the </w:t>
        </w:r>
        <w:r>
          <w:rPr>
            <w:rFonts w:hint="eastAsia"/>
            <w:lang w:eastAsia="zh-CN"/>
          </w:rPr>
          <w:t>AF</w:t>
        </w:r>
        <w:r>
          <w:t xml:space="preserve"> </w:t>
        </w:r>
      </w:ins>
      <w:ins w:id="56" w:author="Huawei" w:date="2021-03-30T16:57:00Z">
        <w:r w:rsidR="004F4F39">
          <w:t>shall</w:t>
        </w:r>
      </w:ins>
      <w:ins w:id="57" w:author="Huawei" w:date="2021-03-30T15:58:00Z">
        <w:r>
          <w:t xml:space="preserve"> send an HTTP PUT message to the resource "</w:t>
        </w:r>
      </w:ins>
      <w:ins w:id="58" w:author="Huawei" w:date="2021-03-30T16:57:00Z">
        <w:r w:rsidR="004F4F39">
          <w:t>Individual</w:t>
        </w:r>
        <w:r w:rsidR="004F4F39">
          <w:rPr>
            <w:noProof/>
          </w:rPr>
          <w:t xml:space="preserve"> </w:t>
        </w:r>
        <w:r w:rsidR="004F4F39" w:rsidRPr="004F4F39">
          <w:rPr>
            <w:noProof/>
          </w:rPr>
          <w:t>ECS Address Provision</w:t>
        </w:r>
        <w:r w:rsidR="004F4F39" w:rsidRPr="004F4F39">
          <w:rPr>
            <w:rFonts w:hint="eastAsia"/>
            <w:noProof/>
          </w:rPr>
          <w:t xml:space="preserve"> </w:t>
        </w:r>
        <w:r w:rsidR="004F4F39" w:rsidRPr="004F4F39">
          <w:rPr>
            <w:noProof/>
          </w:rPr>
          <w:t>Configuration</w:t>
        </w:r>
      </w:ins>
      <w:ins w:id="59" w:author="Huawei" w:date="2021-03-30T15:58:00Z">
        <w:r>
          <w:t xml:space="preserve">" requesting the </w:t>
        </w:r>
        <w:r>
          <w:rPr>
            <w:rFonts w:hint="eastAsia"/>
            <w:lang w:eastAsia="zh-CN"/>
          </w:rPr>
          <w:t>NEF</w:t>
        </w:r>
        <w:r>
          <w:t xml:space="preserve"> to change all properties in the existing resource.</w:t>
        </w:r>
        <w:r>
          <w:rPr>
            <w:noProof/>
            <w:lang w:eastAsia="zh-CN"/>
          </w:rPr>
          <w:t xml:space="preserve"> The body of the HTTP PUT request message shall include </w:t>
        </w:r>
      </w:ins>
      <w:ins w:id="60" w:author="Huawei" w:date="2021-03-30T16:58:00Z">
        <w:r w:rsidR="004F4F39">
          <w:rPr>
            <w:noProof/>
            <w:lang w:eastAsia="zh-CN"/>
          </w:rPr>
          <w:t xml:space="preserve">the </w:t>
        </w:r>
        <w:r w:rsidR="004F4F39" w:rsidRPr="004F4F39">
          <w:rPr>
            <w:noProof/>
            <w:lang w:eastAsia="zh-CN"/>
          </w:rPr>
          <w:t>EcsAddressProvision</w:t>
        </w:r>
      </w:ins>
      <w:ins w:id="61" w:author="Huawei" w:date="2021-03-30T15:58:00Z">
        <w:r w:rsidR="004F4F39">
          <w:rPr>
            <w:noProof/>
            <w:lang w:eastAsia="zh-CN"/>
          </w:rPr>
          <w:t xml:space="preserve"> data type</w:t>
        </w:r>
      </w:ins>
      <w:ins w:id="62" w:author="Huawei" w:date="2021-03-30T16:58:00Z">
        <w:r w:rsidR="004F4F39">
          <w:rPr>
            <w:noProof/>
            <w:lang w:eastAsia="zh-CN"/>
          </w:rPr>
          <w:t>.</w:t>
        </w:r>
      </w:ins>
      <w:ins w:id="63" w:author="Huawei" w:date="2021-03-30T17:00:00Z">
        <w:r w:rsidR="003714DB">
          <w:rPr>
            <w:rFonts w:hint="eastAsia"/>
            <w:lang w:eastAsia="zh-CN"/>
          </w:rPr>
          <w:t xml:space="preserve"> </w:t>
        </w:r>
      </w:ins>
      <w:ins w:id="64" w:author="Huawei" w:date="2021-03-30T15:58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>HTTP P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T message, </w:t>
        </w:r>
        <w:r>
          <w:rPr>
            <w:lang w:eastAsia="zh-CN"/>
          </w:rPr>
          <w:t>if the AF is authorized</w:t>
        </w:r>
        <w:r>
          <w:t xml:space="preserve"> by the NEF to </w:t>
        </w:r>
      </w:ins>
      <w:ins w:id="65" w:author="Huawei" w:date="2021-03-30T16:58:00Z">
        <w:r w:rsidR="003714DB">
          <w:t>provision the ECS address(</w:t>
        </w:r>
        <w:proofErr w:type="spellStart"/>
        <w:r w:rsidR="003714DB">
          <w:t>es</w:t>
        </w:r>
        <w:proofErr w:type="spellEnd"/>
        <w:r w:rsidR="003714DB">
          <w:t>)</w:t>
        </w:r>
      </w:ins>
      <w:ins w:id="66" w:author="Huawei" w:date="2021-03-30T15:58:00Z">
        <w:r>
          <w:rPr>
            <w:lang w:eastAsia="zh-CN"/>
          </w:rPr>
          <w:t>,</w:t>
        </w:r>
        <w:r>
          <w:t xml:space="preserve"> the NEF shall interact with the UDM to modify an existing </w:t>
        </w:r>
        <w:r>
          <w:rPr>
            <w:rFonts w:hint="eastAsia"/>
            <w:lang w:eastAsia="zh-CN"/>
          </w:rPr>
          <w:t>resource</w:t>
        </w:r>
        <w:r>
          <w:t xml:space="preserve">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 If the modification request is accepted by the UDM and the UDM informs the NEF with a successful response, the NEF shall update the existing </w:t>
        </w:r>
        <w:r>
          <w:rPr>
            <w:rFonts w:hint="eastAsia"/>
            <w:lang w:eastAsia="zh-CN"/>
          </w:rPr>
          <w:t>resource</w:t>
        </w:r>
        <w:r>
          <w:t xml:space="preserve"> for the </w:t>
        </w:r>
        <w:r>
          <w:rPr>
            <w:lang w:eastAsia="zh-CN"/>
          </w:rPr>
          <w:t>"</w:t>
        </w:r>
      </w:ins>
      <w:ins w:id="67" w:author="Huawei" w:date="2021-03-30T16:59:00Z">
        <w:r w:rsidR="003714DB">
          <w:t>Individual</w:t>
        </w:r>
        <w:r w:rsidR="003714DB">
          <w:rPr>
            <w:noProof/>
          </w:rPr>
          <w:t xml:space="preserve"> </w:t>
        </w:r>
        <w:r w:rsidR="003714DB" w:rsidRPr="004F4F39">
          <w:rPr>
            <w:noProof/>
          </w:rPr>
          <w:t>ECS Address Provision</w:t>
        </w:r>
        <w:r w:rsidR="003714DB" w:rsidRPr="004F4F39">
          <w:rPr>
            <w:rFonts w:hint="eastAsia"/>
            <w:noProof/>
          </w:rPr>
          <w:t xml:space="preserve"> </w:t>
        </w:r>
        <w:r w:rsidR="003714DB" w:rsidRPr="004F4F39">
          <w:rPr>
            <w:noProof/>
          </w:rPr>
          <w:t>Configuration</w:t>
        </w:r>
      </w:ins>
      <w:ins w:id="68" w:author="Huawei" w:date="2021-03-30T15:58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>HTTP response including "200 OK" status code w</w:t>
        </w:r>
        <w:proofErr w:type="spellStart"/>
        <w:r>
          <w:t>ith</w:t>
        </w:r>
        <w:proofErr w:type="spellEnd"/>
        <w:r>
          <w:t xml:space="preserve"> </w:t>
        </w:r>
      </w:ins>
      <w:proofErr w:type="spellStart"/>
      <w:ins w:id="69" w:author="Huawei" w:date="2021-03-30T17:00:00Z">
        <w:r w:rsidR="003714DB" w:rsidRPr="003714DB">
          <w:t>EcsAddressProvision</w:t>
        </w:r>
      </w:ins>
      <w:proofErr w:type="spellEnd"/>
      <w:ins w:id="70" w:author="Huawei" w:date="2021-03-30T15:58:00Z">
        <w:r>
          <w:t xml:space="preserve"> da</w:t>
        </w:r>
        <w:r>
          <w:rPr>
            <w:noProof/>
          </w:rPr>
          <w:t>ta structure or "204 No Content" status code</w:t>
        </w:r>
        <w:r>
          <w:t>.</w:t>
        </w:r>
      </w:ins>
    </w:p>
    <w:p w14:paraId="0B9E7673" w14:textId="4FB865E4" w:rsidR="007625B9" w:rsidRDefault="007625B9" w:rsidP="007625B9">
      <w:pPr>
        <w:rPr>
          <w:ins w:id="71" w:author="Huawei" w:date="2021-03-30T15:58:00Z"/>
          <w:lang w:eastAsia="zh-CN"/>
        </w:rPr>
      </w:pPr>
      <w:ins w:id="72" w:author="Huawei" w:date="2021-03-30T15:58:00Z">
        <w:r>
          <w:rPr>
            <w:lang w:eastAsia="zh-CN"/>
          </w:rPr>
          <w:t xml:space="preserve">To delete an existing </w:t>
        </w:r>
      </w:ins>
      <w:ins w:id="73" w:author="Huawei" w:date="2021-03-30T17:00:00Z">
        <w:r w:rsidR="003714DB">
          <w:t>Individual</w:t>
        </w:r>
        <w:r w:rsidR="003714DB">
          <w:rPr>
            <w:noProof/>
          </w:rPr>
          <w:t xml:space="preserve"> </w:t>
        </w:r>
        <w:r w:rsidR="003714DB" w:rsidRPr="004F4F39">
          <w:rPr>
            <w:noProof/>
          </w:rPr>
          <w:t>ECS Address Provision</w:t>
        </w:r>
        <w:r w:rsidR="003714DB" w:rsidRPr="004F4F39">
          <w:rPr>
            <w:rFonts w:hint="eastAsia"/>
            <w:noProof/>
          </w:rPr>
          <w:t xml:space="preserve"> </w:t>
        </w:r>
        <w:r w:rsidR="003714DB" w:rsidRPr="004F4F39">
          <w:rPr>
            <w:noProof/>
          </w:rPr>
          <w:t>Configuration</w:t>
        </w:r>
      </w:ins>
      <w:ins w:id="74" w:author="Huawei" w:date="2021-03-30T15:58:00Z">
        <w:r>
          <w:rPr>
            <w:lang w:eastAsia="zh-CN"/>
          </w:rPr>
          <w:t>, the AF shall initiate an HTTP DELETE request to the NEF for the "</w:t>
        </w:r>
      </w:ins>
      <w:ins w:id="75" w:author="Huawei" w:date="2021-03-30T17:00:00Z">
        <w:r w:rsidR="003714DB">
          <w:t>Individual</w:t>
        </w:r>
        <w:r w:rsidR="003714DB">
          <w:rPr>
            <w:noProof/>
          </w:rPr>
          <w:t xml:space="preserve"> </w:t>
        </w:r>
        <w:r w:rsidR="003714DB" w:rsidRPr="004F4F39">
          <w:rPr>
            <w:noProof/>
          </w:rPr>
          <w:t>ECS Address Provision</w:t>
        </w:r>
        <w:r w:rsidR="003714DB" w:rsidRPr="004F4F39">
          <w:rPr>
            <w:rFonts w:hint="eastAsia"/>
            <w:noProof/>
          </w:rPr>
          <w:t xml:space="preserve"> </w:t>
        </w:r>
        <w:r w:rsidR="003714DB" w:rsidRPr="004F4F39">
          <w:rPr>
            <w:noProof/>
          </w:rPr>
          <w:t>Configuration</w:t>
        </w:r>
      </w:ins>
      <w:ins w:id="76" w:author="Huawei" w:date="2021-03-30T15:58:00Z">
        <w:r w:rsidR="003714DB">
          <w:rPr>
            <w:lang w:eastAsia="zh-CN"/>
          </w:rPr>
          <w:t xml:space="preserve">" resource. </w:t>
        </w:r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DELETE</w:t>
        </w:r>
        <w:r>
          <w:rPr>
            <w:rFonts w:hint="eastAsia"/>
            <w:lang w:eastAsia="zh-CN"/>
          </w:rPr>
          <w:t xml:space="preserve"> message, </w:t>
        </w:r>
        <w:r>
          <w:rPr>
            <w:lang w:eastAsia="zh-CN"/>
          </w:rPr>
          <w:t>if the AF is authorized, the NEF shall in</w:t>
        </w:r>
        <w:r w:rsidR="003714DB">
          <w:rPr>
            <w:lang w:eastAsia="zh-CN"/>
          </w:rPr>
          <w:t>teract with the UDM to delete</w:t>
        </w:r>
      </w:ins>
      <w:ins w:id="77" w:author="Huawei" w:date="2021-03-30T17:01:00Z">
        <w:r w:rsidR="003714DB">
          <w:rPr>
            <w:lang w:eastAsia="zh-CN"/>
          </w:rPr>
          <w:t xml:space="preserve"> the</w:t>
        </w:r>
      </w:ins>
      <w:ins w:id="78" w:author="Huawei" w:date="2021-03-30T15:58:00Z">
        <w:r>
          <w:rPr>
            <w:lang w:eastAsia="zh-CN"/>
          </w:rPr>
          <w:t xml:space="preserve"> existing </w:t>
        </w:r>
      </w:ins>
      <w:ins w:id="79" w:author="Huawei" w:date="2021-03-30T17:01:00Z">
        <w:r w:rsidR="003714DB">
          <w:rPr>
            <w:lang w:eastAsia="zh-CN"/>
          </w:rPr>
          <w:t>resource</w:t>
        </w:r>
      </w:ins>
      <w:ins w:id="80" w:author="Huawei" w:date="2021-03-30T15:58:00Z">
        <w:r>
          <w:rPr>
            <w:lang w:eastAsia="zh-CN"/>
          </w:rPr>
          <w:t xml:space="preserve"> at the UDM by using </w:t>
        </w:r>
        <w:proofErr w:type="spellStart"/>
        <w:r>
          <w:rPr>
            <w:lang w:eastAsia="zh-CN"/>
          </w:rPr>
          <w:t>Nudm_ParameterProvision</w:t>
        </w:r>
        <w:proofErr w:type="spellEnd"/>
        <w:r>
          <w:rPr>
            <w:lang w:eastAsia="zh-CN"/>
          </w:rPr>
          <w:t xml:space="preserve"> service as defined in 3GPP TS 29.503 [17]. If the request is accepted by the UDM, the NEF shall delete the existing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for the "</w:t>
        </w:r>
      </w:ins>
      <w:ins w:id="81" w:author="Huawei" w:date="2021-03-30T17:01:00Z">
        <w:r w:rsidR="00EE57DB">
          <w:t>Individual</w:t>
        </w:r>
        <w:r w:rsidR="00EE57DB">
          <w:rPr>
            <w:noProof/>
          </w:rPr>
          <w:t xml:space="preserve"> </w:t>
        </w:r>
        <w:r w:rsidR="00EE57DB" w:rsidRPr="004F4F39">
          <w:rPr>
            <w:noProof/>
          </w:rPr>
          <w:t>ECS Address Provision</w:t>
        </w:r>
        <w:r w:rsidR="00EE57DB" w:rsidRPr="004F4F39">
          <w:rPr>
            <w:rFonts w:hint="eastAsia"/>
            <w:noProof/>
          </w:rPr>
          <w:t xml:space="preserve"> </w:t>
        </w:r>
        <w:r w:rsidR="00EE57DB" w:rsidRPr="004F4F39">
          <w:rPr>
            <w:noProof/>
          </w:rPr>
          <w:t>Configuration</w:t>
        </w:r>
      </w:ins>
      <w:ins w:id="82" w:author="Huawei" w:date="2021-03-30T15:58:00Z">
        <w:r>
          <w:rPr>
            <w:lang w:eastAsia="zh-CN"/>
          </w:rPr>
          <w:t>" resource. Then the NEF shall send a HTTP "204 No Content" response.</w:t>
        </w:r>
      </w:ins>
    </w:p>
    <w:p w14:paraId="2B700FF0" w14:textId="77777777" w:rsidR="00463AB9" w:rsidRPr="007625B9" w:rsidRDefault="00463AB9" w:rsidP="00463AB9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521D2" w14:textId="77777777" w:rsidR="00A8494E" w:rsidRDefault="00A8494E">
      <w:r>
        <w:separator/>
      </w:r>
    </w:p>
  </w:endnote>
  <w:endnote w:type="continuationSeparator" w:id="0">
    <w:p w14:paraId="0D49FB60" w14:textId="77777777" w:rsidR="00A8494E" w:rsidRDefault="00A8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AC8BC" w14:textId="77777777" w:rsidR="00A8494E" w:rsidRDefault="00A8494E">
      <w:r>
        <w:separator/>
      </w:r>
    </w:p>
  </w:footnote>
  <w:footnote w:type="continuationSeparator" w:id="0">
    <w:p w14:paraId="205DBD6D" w14:textId="77777777" w:rsidR="00A8494E" w:rsidRDefault="00A84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4413"/>
    <w:rsid w:val="00017196"/>
    <w:rsid w:val="000224A1"/>
    <w:rsid w:val="0003152E"/>
    <w:rsid w:val="00037F23"/>
    <w:rsid w:val="00040908"/>
    <w:rsid w:val="00041AB8"/>
    <w:rsid w:val="00050F11"/>
    <w:rsid w:val="000641F7"/>
    <w:rsid w:val="000675AA"/>
    <w:rsid w:val="00077A88"/>
    <w:rsid w:val="00080860"/>
    <w:rsid w:val="00081928"/>
    <w:rsid w:val="000832D5"/>
    <w:rsid w:val="000876F0"/>
    <w:rsid w:val="0009104F"/>
    <w:rsid w:val="00092C1D"/>
    <w:rsid w:val="00095E88"/>
    <w:rsid w:val="00096E1C"/>
    <w:rsid w:val="000A0430"/>
    <w:rsid w:val="000A2697"/>
    <w:rsid w:val="000A3558"/>
    <w:rsid w:val="000B1759"/>
    <w:rsid w:val="000B36FF"/>
    <w:rsid w:val="000B4353"/>
    <w:rsid w:val="000B620F"/>
    <w:rsid w:val="000D7422"/>
    <w:rsid w:val="000E2A82"/>
    <w:rsid w:val="000E4783"/>
    <w:rsid w:val="000F4870"/>
    <w:rsid w:val="000F4B59"/>
    <w:rsid w:val="000F6F77"/>
    <w:rsid w:val="000F7ECE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A1231"/>
    <w:rsid w:val="001A43A2"/>
    <w:rsid w:val="001A7DBF"/>
    <w:rsid w:val="001B518C"/>
    <w:rsid w:val="001B7407"/>
    <w:rsid w:val="001C0719"/>
    <w:rsid w:val="001C7766"/>
    <w:rsid w:val="001C7E5E"/>
    <w:rsid w:val="001F0E02"/>
    <w:rsid w:val="001F2320"/>
    <w:rsid w:val="001F6289"/>
    <w:rsid w:val="001F74FC"/>
    <w:rsid w:val="00202F1C"/>
    <w:rsid w:val="00203F1A"/>
    <w:rsid w:val="002049F2"/>
    <w:rsid w:val="0020668C"/>
    <w:rsid w:val="00224211"/>
    <w:rsid w:val="00225530"/>
    <w:rsid w:val="002328AE"/>
    <w:rsid w:val="00233D55"/>
    <w:rsid w:val="002375BD"/>
    <w:rsid w:val="0024183E"/>
    <w:rsid w:val="0025282E"/>
    <w:rsid w:val="00262DC5"/>
    <w:rsid w:val="0027055E"/>
    <w:rsid w:val="00270A34"/>
    <w:rsid w:val="002919E7"/>
    <w:rsid w:val="00295446"/>
    <w:rsid w:val="0029641F"/>
    <w:rsid w:val="0029724D"/>
    <w:rsid w:val="002B3F2B"/>
    <w:rsid w:val="002C25C6"/>
    <w:rsid w:val="002C34B1"/>
    <w:rsid w:val="002D1682"/>
    <w:rsid w:val="002D3845"/>
    <w:rsid w:val="002E673B"/>
    <w:rsid w:val="002E77A8"/>
    <w:rsid w:val="002F23C4"/>
    <w:rsid w:val="002F5D92"/>
    <w:rsid w:val="00305686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14DB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4EB2"/>
    <w:rsid w:val="003B73D1"/>
    <w:rsid w:val="003B7996"/>
    <w:rsid w:val="003B7F25"/>
    <w:rsid w:val="003D049C"/>
    <w:rsid w:val="003D6AD1"/>
    <w:rsid w:val="003D6D5D"/>
    <w:rsid w:val="003D7012"/>
    <w:rsid w:val="003D7136"/>
    <w:rsid w:val="003E64C3"/>
    <w:rsid w:val="003F5AB4"/>
    <w:rsid w:val="004049C2"/>
    <w:rsid w:val="0040637C"/>
    <w:rsid w:val="00413857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3AB9"/>
    <w:rsid w:val="00467384"/>
    <w:rsid w:val="00470C13"/>
    <w:rsid w:val="00470C86"/>
    <w:rsid w:val="00474D42"/>
    <w:rsid w:val="004777D0"/>
    <w:rsid w:val="004837EA"/>
    <w:rsid w:val="004864F1"/>
    <w:rsid w:val="00494956"/>
    <w:rsid w:val="004A09D9"/>
    <w:rsid w:val="004B13B1"/>
    <w:rsid w:val="004B2411"/>
    <w:rsid w:val="004B2E00"/>
    <w:rsid w:val="004B707F"/>
    <w:rsid w:val="004C0B84"/>
    <w:rsid w:val="004C0DD2"/>
    <w:rsid w:val="004D3D96"/>
    <w:rsid w:val="004D4EEB"/>
    <w:rsid w:val="004D7DC3"/>
    <w:rsid w:val="004E41A6"/>
    <w:rsid w:val="004E6CDA"/>
    <w:rsid w:val="004F0ADE"/>
    <w:rsid w:val="004F4F39"/>
    <w:rsid w:val="004F727B"/>
    <w:rsid w:val="00500954"/>
    <w:rsid w:val="0050626C"/>
    <w:rsid w:val="0051102F"/>
    <w:rsid w:val="00514038"/>
    <w:rsid w:val="005150A9"/>
    <w:rsid w:val="00515611"/>
    <w:rsid w:val="00516C72"/>
    <w:rsid w:val="00522A85"/>
    <w:rsid w:val="00523DCC"/>
    <w:rsid w:val="005269C1"/>
    <w:rsid w:val="005346B4"/>
    <w:rsid w:val="00537CA3"/>
    <w:rsid w:val="00541205"/>
    <w:rsid w:val="00541410"/>
    <w:rsid w:val="00542390"/>
    <w:rsid w:val="005427F2"/>
    <w:rsid w:val="005561F0"/>
    <w:rsid w:val="00562E85"/>
    <w:rsid w:val="00564A4F"/>
    <w:rsid w:val="0056515D"/>
    <w:rsid w:val="0056628D"/>
    <w:rsid w:val="00567C70"/>
    <w:rsid w:val="005710E2"/>
    <w:rsid w:val="00571560"/>
    <w:rsid w:val="00574D24"/>
    <w:rsid w:val="00581603"/>
    <w:rsid w:val="005822C8"/>
    <w:rsid w:val="005879E9"/>
    <w:rsid w:val="00596559"/>
    <w:rsid w:val="0059709F"/>
    <w:rsid w:val="005A3922"/>
    <w:rsid w:val="005B1B40"/>
    <w:rsid w:val="005B3438"/>
    <w:rsid w:val="005B4536"/>
    <w:rsid w:val="005C544F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70C4"/>
    <w:rsid w:val="006948E3"/>
    <w:rsid w:val="006A255E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0FED"/>
    <w:rsid w:val="007475CD"/>
    <w:rsid w:val="00747B52"/>
    <w:rsid w:val="0075206E"/>
    <w:rsid w:val="00754AEB"/>
    <w:rsid w:val="007578F5"/>
    <w:rsid w:val="00760323"/>
    <w:rsid w:val="00762469"/>
    <w:rsid w:val="007625B9"/>
    <w:rsid w:val="0076434A"/>
    <w:rsid w:val="0077083D"/>
    <w:rsid w:val="00773201"/>
    <w:rsid w:val="00774AD9"/>
    <w:rsid w:val="00774C7F"/>
    <w:rsid w:val="00774F54"/>
    <w:rsid w:val="00776B0E"/>
    <w:rsid w:val="007802B2"/>
    <w:rsid w:val="00782DD7"/>
    <w:rsid w:val="00786BBA"/>
    <w:rsid w:val="007923AD"/>
    <w:rsid w:val="00793040"/>
    <w:rsid w:val="00796F39"/>
    <w:rsid w:val="00797614"/>
    <w:rsid w:val="007A145F"/>
    <w:rsid w:val="007B2C9C"/>
    <w:rsid w:val="007B32AC"/>
    <w:rsid w:val="007B3B6C"/>
    <w:rsid w:val="007C2EA2"/>
    <w:rsid w:val="007C4A7B"/>
    <w:rsid w:val="007D2D68"/>
    <w:rsid w:val="007D5D70"/>
    <w:rsid w:val="007E1E36"/>
    <w:rsid w:val="007F0927"/>
    <w:rsid w:val="007F7071"/>
    <w:rsid w:val="008016D0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6E72"/>
    <w:rsid w:val="00890DC7"/>
    <w:rsid w:val="00891603"/>
    <w:rsid w:val="00895013"/>
    <w:rsid w:val="00895CE1"/>
    <w:rsid w:val="00896CAF"/>
    <w:rsid w:val="008A3CB7"/>
    <w:rsid w:val="008A447A"/>
    <w:rsid w:val="008B2978"/>
    <w:rsid w:val="008B5751"/>
    <w:rsid w:val="008B5844"/>
    <w:rsid w:val="008C25B7"/>
    <w:rsid w:val="008D1E92"/>
    <w:rsid w:val="008D5722"/>
    <w:rsid w:val="008E4143"/>
    <w:rsid w:val="008F04ED"/>
    <w:rsid w:val="008F0855"/>
    <w:rsid w:val="008F3D71"/>
    <w:rsid w:val="008F77DF"/>
    <w:rsid w:val="00911480"/>
    <w:rsid w:val="00917E79"/>
    <w:rsid w:val="009206BE"/>
    <w:rsid w:val="00933162"/>
    <w:rsid w:val="00934D66"/>
    <w:rsid w:val="009363E6"/>
    <w:rsid w:val="00953C4F"/>
    <w:rsid w:val="009544A9"/>
    <w:rsid w:val="00970681"/>
    <w:rsid w:val="00973CC6"/>
    <w:rsid w:val="00977193"/>
    <w:rsid w:val="0098282D"/>
    <w:rsid w:val="0098535B"/>
    <w:rsid w:val="00986CD1"/>
    <w:rsid w:val="00987A0D"/>
    <w:rsid w:val="0099297A"/>
    <w:rsid w:val="00994F58"/>
    <w:rsid w:val="009A4830"/>
    <w:rsid w:val="009A5CBA"/>
    <w:rsid w:val="009A73CC"/>
    <w:rsid w:val="009B1B90"/>
    <w:rsid w:val="009C3C04"/>
    <w:rsid w:val="009C4CDD"/>
    <w:rsid w:val="009C66A0"/>
    <w:rsid w:val="009D5908"/>
    <w:rsid w:val="009E5583"/>
    <w:rsid w:val="009E7A28"/>
    <w:rsid w:val="009F1B43"/>
    <w:rsid w:val="009F429E"/>
    <w:rsid w:val="00A01697"/>
    <w:rsid w:val="00A01A22"/>
    <w:rsid w:val="00A07EB2"/>
    <w:rsid w:val="00A17A90"/>
    <w:rsid w:val="00A21386"/>
    <w:rsid w:val="00A216C1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494E"/>
    <w:rsid w:val="00A915EF"/>
    <w:rsid w:val="00A94883"/>
    <w:rsid w:val="00A949AE"/>
    <w:rsid w:val="00A95402"/>
    <w:rsid w:val="00A9777B"/>
    <w:rsid w:val="00AA1FBB"/>
    <w:rsid w:val="00AA2A37"/>
    <w:rsid w:val="00AA2D05"/>
    <w:rsid w:val="00AA4794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E5D74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90C96"/>
    <w:rsid w:val="00BA1672"/>
    <w:rsid w:val="00BA512F"/>
    <w:rsid w:val="00BA60B4"/>
    <w:rsid w:val="00BA6942"/>
    <w:rsid w:val="00BB2DE1"/>
    <w:rsid w:val="00BB3624"/>
    <w:rsid w:val="00BC45BA"/>
    <w:rsid w:val="00BC7045"/>
    <w:rsid w:val="00BD2241"/>
    <w:rsid w:val="00C02C65"/>
    <w:rsid w:val="00C121EC"/>
    <w:rsid w:val="00C537AB"/>
    <w:rsid w:val="00C545CD"/>
    <w:rsid w:val="00C5537D"/>
    <w:rsid w:val="00C614A4"/>
    <w:rsid w:val="00C619DF"/>
    <w:rsid w:val="00C677E3"/>
    <w:rsid w:val="00C77AE3"/>
    <w:rsid w:val="00C83270"/>
    <w:rsid w:val="00C84EFE"/>
    <w:rsid w:val="00C857E8"/>
    <w:rsid w:val="00C91A76"/>
    <w:rsid w:val="00C94C47"/>
    <w:rsid w:val="00CA230D"/>
    <w:rsid w:val="00CA309F"/>
    <w:rsid w:val="00CA3900"/>
    <w:rsid w:val="00CA4E72"/>
    <w:rsid w:val="00CB2F41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178"/>
    <w:rsid w:val="00D20CE1"/>
    <w:rsid w:val="00D327D7"/>
    <w:rsid w:val="00D32F8E"/>
    <w:rsid w:val="00D363CF"/>
    <w:rsid w:val="00D616A5"/>
    <w:rsid w:val="00D70751"/>
    <w:rsid w:val="00D7234C"/>
    <w:rsid w:val="00D80F06"/>
    <w:rsid w:val="00D8212E"/>
    <w:rsid w:val="00D85AF8"/>
    <w:rsid w:val="00D95590"/>
    <w:rsid w:val="00D96741"/>
    <w:rsid w:val="00DA0E98"/>
    <w:rsid w:val="00DA298C"/>
    <w:rsid w:val="00DA44E6"/>
    <w:rsid w:val="00DA5F28"/>
    <w:rsid w:val="00DA6A73"/>
    <w:rsid w:val="00DB0C20"/>
    <w:rsid w:val="00DC0DFD"/>
    <w:rsid w:val="00DC2A21"/>
    <w:rsid w:val="00DC2C6C"/>
    <w:rsid w:val="00DD73D3"/>
    <w:rsid w:val="00DE2CE6"/>
    <w:rsid w:val="00DE6665"/>
    <w:rsid w:val="00DE734D"/>
    <w:rsid w:val="00DF1E2B"/>
    <w:rsid w:val="00E02B52"/>
    <w:rsid w:val="00E033CE"/>
    <w:rsid w:val="00E03415"/>
    <w:rsid w:val="00E063E7"/>
    <w:rsid w:val="00E13320"/>
    <w:rsid w:val="00E21BCB"/>
    <w:rsid w:val="00E22B52"/>
    <w:rsid w:val="00E255D1"/>
    <w:rsid w:val="00E26CA9"/>
    <w:rsid w:val="00E310B0"/>
    <w:rsid w:val="00E31D91"/>
    <w:rsid w:val="00E43C63"/>
    <w:rsid w:val="00E53C5C"/>
    <w:rsid w:val="00E55BBA"/>
    <w:rsid w:val="00E60386"/>
    <w:rsid w:val="00E6066C"/>
    <w:rsid w:val="00E66AAA"/>
    <w:rsid w:val="00E705E2"/>
    <w:rsid w:val="00E720E1"/>
    <w:rsid w:val="00E81961"/>
    <w:rsid w:val="00E854F9"/>
    <w:rsid w:val="00E93BC8"/>
    <w:rsid w:val="00EA54AD"/>
    <w:rsid w:val="00EB2229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E1231"/>
    <w:rsid w:val="00EE37C8"/>
    <w:rsid w:val="00EE57DB"/>
    <w:rsid w:val="00EF5CCC"/>
    <w:rsid w:val="00EF6538"/>
    <w:rsid w:val="00F17A8A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2A6C"/>
    <w:rsid w:val="00F944EB"/>
    <w:rsid w:val="00FA7BAA"/>
    <w:rsid w:val="00FB170C"/>
    <w:rsid w:val="00FB1749"/>
    <w:rsid w:val="00FB31B3"/>
    <w:rsid w:val="00FB7303"/>
    <w:rsid w:val="00FC0023"/>
    <w:rsid w:val="00FC4772"/>
    <w:rsid w:val="00FC690D"/>
    <w:rsid w:val="00FD1B7B"/>
    <w:rsid w:val="00FD49C3"/>
    <w:rsid w:val="00FD6A19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uiPriority w:val="20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Normal (Web)"/>
    <w:basedOn w:val="a"/>
    <w:uiPriority w:val="99"/>
    <w:unhideWhenUsed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脚注文本 Char"/>
    <w:link w:val="a6"/>
    <w:rsid w:val="00E26CA9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1C58D-ECB5-4364-926A-7D82C889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4294953427</TotalTime>
  <Pages>4</Pages>
  <Words>1343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595</cp:revision>
  <cp:lastPrinted>1900-01-01T08:00:00Z</cp:lastPrinted>
  <dcterms:created xsi:type="dcterms:W3CDTF">2020-09-21T01:35:00Z</dcterms:created>
  <dcterms:modified xsi:type="dcterms:W3CDTF">2021-04-07T13:20:00Z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(3)pYZLrmOj10QhMsaQ/KLAX6+nN0F6KovtCvv4VHm7YFWS/BaPrJ9whvxAetRZaa5fEhDS9tgF
Qgb5TWecn8sZfu91omYRPdgPKHwFBqlmt4jP1nUoayYeCC71B83cq3icIjiZDcblq5f3zKKx
wW78XlmKSngXr+f70SRxc+EMidNFUiFrAajX83Zr2HHtMNO6+OVLSjYF6FIxgTDt+gsD0bq/
GC6d5DSXBw379pN8wV</vt:lpwstr>
  </property>
  <property fmtid="{D5CDD505-2E9C-101B-9397-08002B2CF9AE}" pid="22" name="_2015_ms_pID_7253431">
    <vt:lpwstr>TFrDU6JeL58MBJBQ4i37PSx8GsoW62Bi2DSyl5olD0pa+MoMaf5NOT
U+FE+a4bTX/Jo9AbPV53Jy6DNGxt0puZwmYilPFbNMzNrzBFQi8o5kjUfGKfwb+74h8g8tEF
7MiToIxYm8BVNFdjKxBYkY98+hAt+u3SsLO2vG5Oti2CNuYYr95AeKFErK+HhvOJLgOxm3/5
609/HFpJngm127lxc7dqT+Off6BEcLO9cGHx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